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23B8BB77"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BF1B4F" w:rsidRPr="00BF1B4F">
        <w:t xml:space="preserve"> </w:t>
      </w:r>
      <w:r w:rsidR="00BF1B4F" w:rsidRPr="00BF1B4F">
        <w:rPr>
          <w:rFonts w:ascii="Arial" w:eastAsia="SimSun" w:hAnsi="Arial" w:cs="Arial"/>
          <w:b/>
          <w:i/>
          <w:sz w:val="28"/>
        </w:rPr>
        <w:t>2203867</w:t>
      </w:r>
    </w:p>
    <w:p w14:paraId="1796D3C5" w14:textId="67A37408"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186C7952"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18FCCDDD"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A1BF6">
        <w:rPr>
          <w:rFonts w:ascii="Arial" w:hAnsi="Arial" w:cs="Arial"/>
          <w:b/>
        </w:rPr>
        <w:t>ML model unique global identifier</w:t>
      </w:r>
      <w:r w:rsidR="007E1795">
        <w:rPr>
          <w:rFonts w:ascii="Arial" w:hAnsi="Arial" w:cs="Arial"/>
          <w:b/>
        </w:rPr>
        <w:t xml:space="preserve"> in Sol#1</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50399554"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w:t>
      </w:r>
      <w:r w:rsidR="000A1BF6">
        <w:rPr>
          <w:rFonts w:ascii="Arial" w:hAnsi="Arial" w:cs="Arial"/>
          <w:i/>
        </w:rPr>
        <w:t xml:space="preserve">an Editor’s Note in Solution </w:t>
      </w:r>
      <w:r w:rsidR="00F035ED" w:rsidRPr="00C155F8">
        <w:rPr>
          <w:rFonts w:ascii="Arial" w:hAnsi="Arial" w:cs="Arial"/>
          <w:i/>
        </w:rPr>
        <w:t>#1</w:t>
      </w:r>
      <w:r w:rsidR="00DF4EA7" w:rsidRPr="00C155F8">
        <w:rPr>
          <w:rFonts w:ascii="Arial" w:hAnsi="Arial" w:cs="Arial"/>
          <w:i/>
        </w:rPr>
        <w:t xml:space="preserve"> </w:t>
      </w:r>
      <w:r w:rsidR="000A1BF6">
        <w:rPr>
          <w:rFonts w:ascii="Arial" w:hAnsi="Arial" w:cs="Arial"/>
          <w:i/>
        </w:rPr>
        <w:t>for determining the uniqueness of a</w:t>
      </w:r>
      <w:r w:rsidR="00C2336C">
        <w:rPr>
          <w:rFonts w:ascii="Arial" w:hAnsi="Arial" w:cs="Arial"/>
          <w:i/>
        </w:rPr>
        <w:t>n ML model ID</w:t>
      </w:r>
      <w:r w:rsidR="006D5971" w:rsidRPr="00C155F8">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3411FC54" w14:textId="3159D307" w:rsidR="00873109" w:rsidRDefault="00470C5D" w:rsidP="002C1FD5">
      <w:r>
        <w:t xml:space="preserve">Solution #1 in TR 23.700-81 v0.2.1 </w:t>
      </w:r>
      <w:r w:rsidR="009F7DAB">
        <w:t xml:space="preserve">relies on </w:t>
      </w:r>
      <w:r w:rsidR="00A75B2A">
        <w:t>an ML model that is identified by a unique identifier. However, it is not clear who and how this ML model unique global identifier is created. A</w:t>
      </w:r>
      <w:r>
        <w:t>n Editor’s Note</w:t>
      </w:r>
      <w:r w:rsidR="00A75B2A">
        <w:t xml:space="preserve"> </w:t>
      </w:r>
      <w:r w:rsidR="003512D5">
        <w:t>reflects this status:</w:t>
      </w:r>
    </w:p>
    <w:p w14:paraId="3E40FCF8" w14:textId="77777777" w:rsidR="003512D5" w:rsidRPr="001F0235" w:rsidRDefault="003512D5" w:rsidP="003512D5">
      <w:pPr>
        <w:pStyle w:val="EditorsNote"/>
        <w:overflowPunct/>
        <w:autoSpaceDE/>
        <w:ind w:left="1560" w:hanging="1276"/>
        <w:textAlignment w:val="auto"/>
        <w:rPr>
          <w:rFonts w:eastAsia="Times New Roman"/>
          <w:color w:val="auto"/>
          <w:lang w:val="en-US" w:eastAsia="en-US"/>
        </w:rPr>
      </w:pPr>
      <w:r w:rsidRPr="001F0235">
        <w:rPr>
          <w:rFonts w:eastAsia="Times New Roman"/>
          <w:color w:val="auto"/>
          <w:lang w:val="en-US" w:eastAsia="en-US"/>
        </w:rPr>
        <w:t>Editor</w:t>
      </w:r>
      <w:r w:rsidRPr="001F0235">
        <w:rPr>
          <w:color w:val="auto"/>
        </w:rPr>
        <w:t>'s</w:t>
      </w:r>
      <w:r w:rsidRPr="001F0235">
        <w:rPr>
          <w:rFonts w:eastAsia="Times New Roman"/>
          <w:color w:val="auto"/>
          <w:lang w:val="en-US" w:eastAsia="en-US"/>
        </w:rPr>
        <w:t xml:space="preserve"> note:</w:t>
      </w:r>
      <w:r w:rsidRPr="001F0235">
        <w:rPr>
          <w:rFonts w:eastAsia="Times New Roman"/>
          <w:color w:val="auto"/>
          <w:lang w:val="en-US" w:eastAsia="en-US"/>
        </w:rPr>
        <w:tab/>
        <w:t>Who and how to create the unique identifier for ML model is FFS.</w:t>
      </w:r>
    </w:p>
    <w:p w14:paraId="424B432B" w14:textId="083E3927" w:rsidR="003512D5" w:rsidRDefault="003B64E9" w:rsidP="002C1FD5">
      <w:r>
        <w:t>The exact details, format, and encoding of the ML model unique identifier are left to the stage 3 design.</w:t>
      </w:r>
      <w:r w:rsidR="00495152">
        <w:t xml:space="preserve"> </w:t>
      </w:r>
      <w:r w:rsidR="009E1A1C">
        <w:t xml:space="preserve">This paper proposes that the NWDAF containing MTLF that creates </w:t>
      </w:r>
      <w:r w:rsidR="006E36B7">
        <w:t xml:space="preserve">an ML model creates the unique identifier. Furthermore, the paper proposes that the ML model unique identifier is </w:t>
      </w:r>
      <w:r w:rsidR="00AF6026">
        <w:t>assume</w:t>
      </w:r>
      <w:r w:rsidR="00495152">
        <w:t>d</w:t>
      </w:r>
      <w:r w:rsidR="00AF6026">
        <w:t xml:space="preserve"> to be created from the NF Instance ID of the NWDAF containing MTLF that created the ML model and a </w:t>
      </w:r>
      <w:r w:rsidR="0089210B">
        <w:t xml:space="preserve">serial number. </w:t>
      </w:r>
      <w:r w:rsidR="00495152">
        <w:t xml:space="preserve">This guarantees that the ML model identifier is unique </w:t>
      </w:r>
      <w:r w:rsidR="008F5FCE">
        <w:t>within the PLMN.</w:t>
      </w:r>
    </w:p>
    <w:p w14:paraId="290B5F01" w14:textId="2145C548" w:rsidR="001F0235" w:rsidRDefault="001F0235" w:rsidP="002C1FD5">
      <w:r>
        <w:t xml:space="preserve">According to TS 29.510, the NF Instance ID has the property of being globally unique inside the PLMN of the NRF where the NF is being registered. </w:t>
      </w:r>
    </w:p>
    <w:p w14:paraId="0DAD36A7" w14:textId="547EB641" w:rsidR="001F0235" w:rsidRPr="001F0235" w:rsidRDefault="001F0235" w:rsidP="001F0235">
      <w:pPr>
        <w:pStyle w:val="B1"/>
        <w:rPr>
          <w:i/>
          <w:iCs/>
        </w:rPr>
      </w:pPr>
      <w:r>
        <w:tab/>
      </w:r>
      <w:r w:rsidRPr="001F0235">
        <w:rPr>
          <w:i/>
          <w:iCs/>
        </w:rPr>
        <w:t>The variable {nfInstanceID} represents an identifier, provided by the NF Service Consumer that shall be globally unique inside the PLMN of the NRF where the NF is being registered.</w:t>
      </w:r>
    </w:p>
    <w:p w14:paraId="38EE1572" w14:textId="77777777" w:rsidR="00056D13" w:rsidRPr="00C155F8" w:rsidRDefault="00056D13"/>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4480D422" w14:textId="77777777" w:rsidR="00C93732" w:rsidRPr="002B2495" w:rsidRDefault="00C93732" w:rsidP="00C93732">
      <w:pPr>
        <w:pStyle w:val="Heading3"/>
        <w:numPr>
          <w:ilvl w:val="0"/>
          <w:numId w:val="0"/>
        </w:numPr>
        <w:overflowPunct/>
        <w:autoSpaceDE/>
        <w:ind w:left="568"/>
        <w:textAlignment w:val="auto"/>
        <w:rPr>
          <w:lang w:eastAsia="en-US"/>
        </w:rPr>
      </w:pPr>
      <w:bookmarkStart w:id="0" w:name="_Toc4882"/>
      <w:bookmarkStart w:id="1" w:name="_Toc101170902"/>
      <w:bookmarkStart w:id="2" w:name="_Toc97546138"/>
      <w:bookmarkStart w:id="3" w:name="_Toc101336968"/>
      <w:r w:rsidRPr="002B2495">
        <w:rPr>
          <w:lang w:eastAsia="en-US"/>
        </w:rPr>
        <w:t>6.1.1</w:t>
      </w:r>
      <w:r w:rsidRPr="002B2495">
        <w:rPr>
          <w:lang w:eastAsia="en-US"/>
        </w:rPr>
        <w:tab/>
        <w:t>Description</w:t>
      </w:r>
      <w:bookmarkEnd w:id="0"/>
      <w:bookmarkEnd w:id="1"/>
      <w:bookmarkEnd w:id="2"/>
      <w:bookmarkEnd w:id="3"/>
    </w:p>
    <w:p w14:paraId="1D56FD63" w14:textId="77777777" w:rsidR="00C93732" w:rsidRPr="002B2495" w:rsidRDefault="00C93732" w:rsidP="00C93732">
      <w:r w:rsidRPr="002B2495">
        <w:t>TS</w:t>
      </w:r>
      <w:r>
        <w:t> </w:t>
      </w:r>
      <w:r w:rsidRPr="002B2495">
        <w:t>23.288</w:t>
      </w:r>
      <w:r>
        <w:t> </w:t>
      </w:r>
      <w:r w:rsidRPr="002B2495">
        <w:t>[5] assumes that the NWDAF containing AnLF has a single ML model for inferring analytics, at a given time, after applying any potential analytics filter. However, in many scenarios, it is possible that the NWDAF containing AnLF may have multiple ML models at its disposal, and therefore, multiple ML models can be used to generate the analytic reports provided by a given Analytics ID.</w:t>
      </w:r>
    </w:p>
    <w:p w14:paraId="2D437B0F" w14:textId="77777777" w:rsidR="00C93732" w:rsidRPr="002B2495" w:rsidRDefault="00C93732" w:rsidP="00C93732">
      <w:r w:rsidRPr="00E70ADB">
        <w:t>Having the NWDAF containing AnLF multiple ML models to choose from, enables use cases where an ML model can be selected depending on, e.g. the UE location, time of day, network load, or any other filter of information.</w:t>
      </w:r>
    </w:p>
    <w:p w14:paraId="10D4BBDA" w14:textId="77777777" w:rsidR="00C93732" w:rsidRPr="002B2495" w:rsidRDefault="00C93732" w:rsidP="00C93732">
      <w:r w:rsidRPr="002B2495">
        <w:t>This solution is based on the existence of several models to draw a prediction for a single Analytics ID. In all these scenarios, the following functionalities needs to be taken into consideration:</w:t>
      </w:r>
    </w:p>
    <w:p w14:paraId="4C376606" w14:textId="4EA0610A" w:rsidR="00C93732" w:rsidRPr="002B2495" w:rsidRDefault="00C93732" w:rsidP="00C93732">
      <w:pPr>
        <w:pStyle w:val="B1"/>
      </w:pPr>
      <w:r w:rsidRPr="002B2495">
        <w:lastRenderedPageBreak/>
        <w:t>-</w:t>
      </w:r>
      <w:r w:rsidRPr="002B2495">
        <w:tab/>
        <w:t>Each ML model needs to have a unique identifier within the PLMN which is assigned by the ML model creator, i.e</w:t>
      </w:r>
      <w:r>
        <w:t>.</w:t>
      </w:r>
      <w:r w:rsidRPr="002B2495">
        <w:t xml:space="preserve"> an NWDAF containing MTLF. The ML Model unique identifier may be created, e.g</w:t>
      </w:r>
      <w:r>
        <w:t>.</w:t>
      </w:r>
      <w:r w:rsidRPr="002B2495">
        <w:t xml:space="preserve"> upon the NF</w:t>
      </w:r>
      <w:ins w:id="4" w:author="Ericsson User" w:date="2022-04-26T11:01:00Z">
        <w:r w:rsidR="004C7F13">
          <w:t xml:space="preserve"> Instance</w:t>
        </w:r>
      </w:ins>
      <w:r w:rsidRPr="002B2495">
        <w:t xml:space="preserve"> ID of the NWDAF containing an MTLF and a serial number.</w:t>
      </w:r>
      <w:ins w:id="5" w:author="Ericsson User" w:date="2022-04-26T11:06:00Z">
        <w:r w:rsidR="001F0235">
          <w:t xml:space="preserve"> The exact format and encoding of the </w:t>
        </w:r>
        <w:r w:rsidR="00CE6527">
          <w:t>ML model unique identifier is left to stage 3.</w:t>
        </w:r>
      </w:ins>
    </w:p>
    <w:p w14:paraId="0451C721" w14:textId="1FFBC55F" w:rsidR="00C93732" w:rsidRPr="002B2495" w:rsidDel="00C93732" w:rsidRDefault="00C93732" w:rsidP="00C93732">
      <w:pPr>
        <w:pStyle w:val="EditorsNote"/>
        <w:rPr>
          <w:del w:id="6" w:author="Ericsson User" w:date="2022-04-26T11:01:00Z"/>
          <w:lang w:eastAsia="en-US"/>
        </w:rPr>
      </w:pPr>
      <w:del w:id="7" w:author="Ericsson User" w:date="2022-04-26T11:01:00Z">
        <w:r w:rsidRPr="00E70ADB" w:rsidDel="00C93732">
          <w:delText>Editor's note:</w:delText>
        </w:r>
        <w:r w:rsidRPr="00E70ADB" w:rsidDel="00C93732">
          <w:tab/>
          <w:delText>Who and how to create the unique identifier for ML model is FFS.</w:delText>
        </w:r>
      </w:del>
    </w:p>
    <w:p w14:paraId="5050F363" w14:textId="77777777" w:rsidR="00C93732" w:rsidRPr="002B2495" w:rsidRDefault="00C93732" w:rsidP="00C93732">
      <w:pPr>
        <w:pStyle w:val="B1"/>
      </w:pPr>
      <w:r w:rsidRPr="002B2495">
        <w:t>-</w:t>
      </w:r>
      <w:r w:rsidRPr="002B2495">
        <w:tab/>
        <w:t>An NWDAF containing AnLF should be able to get all available ML models for a specific Analytics ID, from an NWDAF containing MTLF.</w:t>
      </w:r>
    </w:p>
    <w:p w14:paraId="4C95F1DC" w14:textId="77777777" w:rsidR="00C93732" w:rsidRPr="002B2495" w:rsidRDefault="00C93732" w:rsidP="00C93732">
      <w:pPr>
        <w:pStyle w:val="B1"/>
      </w:pPr>
      <w:r w:rsidRPr="002B2495">
        <w:t>-</w:t>
      </w:r>
      <w:r w:rsidRPr="002B2495">
        <w:tab/>
      </w:r>
      <w:r>
        <w:t>For the case of ML model provisioning, an NWDAF containing AnLF should be able to request ML model information (i.e. the parameters described in clause 6.2A.2 of TS 23.288 [5]) for an Analytics ID, from an NWDAF containing MTLF, and be able to receive responses including more than one ML model for the same Analytics ID.</w:t>
      </w:r>
    </w:p>
    <w:p w14:paraId="2F6C570B" w14:textId="77777777" w:rsidR="00C93732" w:rsidRPr="002B2495" w:rsidRDefault="00C93732" w:rsidP="00C93732">
      <w:pPr>
        <w:pStyle w:val="B1"/>
      </w:pPr>
      <w:r w:rsidRPr="002B2495">
        <w:t>-</w:t>
      </w:r>
      <w:r w:rsidRPr="002B2495">
        <w:tab/>
        <w:t>Upon reception of multiple ML model information for the same Analytics ID, the NWDAF containing AnLF should be able to choose and download the model(s) of its choice.</w:t>
      </w:r>
    </w:p>
    <w:p w14:paraId="6A541DD4" w14:textId="77777777" w:rsidR="00C93732" w:rsidRDefault="00C93732" w:rsidP="00C93732">
      <w:r w:rsidRPr="002B2495">
        <w:t>Figure 6.1.1-1 presents an example of an NWDAF containing AnLF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 or an optimized aggregated prediction.</w:t>
      </w:r>
    </w:p>
    <w:bookmarkStart w:id="8" w:name="_Ref97200244"/>
    <w:bookmarkStart w:id="9" w:name="_MON_1684549432"/>
    <w:bookmarkEnd w:id="9"/>
    <w:p w14:paraId="3809503E" w14:textId="77777777" w:rsidR="00C93732" w:rsidRDefault="00C93732" w:rsidP="00C93732">
      <w:pPr>
        <w:pStyle w:val="TH"/>
      </w:pPr>
      <w:r>
        <w:object w:dxaOrig="9602" w:dyaOrig="3489" w14:anchorId="40923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173pt" o:ole="">
            <v:imagedata r:id="rId11" o:title=""/>
          </v:shape>
          <o:OLEObject Type="Embed" ProgID="Word.Picture.8" ShapeID="_x0000_i1025" DrawAspect="Content" ObjectID="_1713294889" r:id="rId12"/>
        </w:object>
      </w:r>
    </w:p>
    <w:p w14:paraId="58582886" w14:textId="77777777" w:rsidR="00C93732" w:rsidRPr="002B2495" w:rsidRDefault="00C93732" w:rsidP="00C93732">
      <w:pPr>
        <w:pStyle w:val="TF"/>
      </w:pPr>
      <w:r w:rsidRPr="002B2495">
        <w:t xml:space="preserve">Figure </w:t>
      </w:r>
      <w:bookmarkEnd w:id="8"/>
      <w:r w:rsidRPr="002B2495">
        <w:t>6.1.1-1: Aggregation/voting chooses the best prediction</w:t>
      </w:r>
    </w:p>
    <w:p w14:paraId="491779E4" w14:textId="77777777" w:rsidR="00C93732" w:rsidRDefault="00C93732" w:rsidP="00C93732">
      <w:pPr>
        <w:pStyle w:val="NO"/>
        <w:rPr>
          <w:lang w:eastAsia="en-US"/>
        </w:rPr>
      </w:pPr>
      <w:r>
        <w:rPr>
          <w:lang w:eastAsia="en-US"/>
        </w:rPr>
        <w:t>NOTE:</w:t>
      </w:r>
      <w:r>
        <w:rPr>
          <w:lang w:eastAsia="en-US"/>
        </w:rPr>
        <w:tab/>
        <w:t>The aggregation/voting function in Figure 6.1.1-1 is for illustration purposes and is left to implementation logic.</w:t>
      </w:r>
    </w:p>
    <w:p w14:paraId="6712D413" w14:textId="41A9D87D"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3"/>
      <w:footerReference w:type="default" r:id="rId14"/>
      <w:headerReference w:type="first" r:id="rId15"/>
      <w:footerReference w:type="first" r:id="rId16"/>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F11F" w14:textId="77777777" w:rsidR="00024B2C" w:rsidRDefault="00024B2C">
      <w:pPr>
        <w:spacing w:after="0"/>
      </w:pPr>
      <w:r>
        <w:separator/>
      </w:r>
    </w:p>
  </w:endnote>
  <w:endnote w:type="continuationSeparator" w:id="0">
    <w:p w14:paraId="7646AA90" w14:textId="77777777" w:rsidR="00024B2C" w:rsidRDefault="00024B2C">
      <w:pPr>
        <w:spacing w:after="0"/>
      </w:pPr>
      <w:r>
        <w:continuationSeparator/>
      </w:r>
    </w:p>
  </w:endnote>
  <w:endnote w:type="continuationNotice" w:id="1">
    <w:p w14:paraId="76108A02" w14:textId="77777777" w:rsidR="00024B2C" w:rsidRDefault="00024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E8E3" w14:textId="77777777" w:rsidR="00024B2C" w:rsidRDefault="00024B2C">
      <w:pPr>
        <w:spacing w:after="0"/>
      </w:pPr>
      <w:r>
        <w:separator/>
      </w:r>
    </w:p>
  </w:footnote>
  <w:footnote w:type="continuationSeparator" w:id="0">
    <w:p w14:paraId="17C717F9" w14:textId="77777777" w:rsidR="00024B2C" w:rsidRDefault="00024B2C">
      <w:pPr>
        <w:spacing w:after="0"/>
      </w:pPr>
      <w:r>
        <w:continuationSeparator/>
      </w:r>
    </w:p>
  </w:footnote>
  <w:footnote w:type="continuationNotice" w:id="1">
    <w:p w14:paraId="3A251C78" w14:textId="77777777" w:rsidR="00024B2C" w:rsidRDefault="00024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439C"/>
    <w:rsid w:val="000059C7"/>
    <w:rsid w:val="00005A04"/>
    <w:rsid w:val="00006587"/>
    <w:rsid w:val="0000658B"/>
    <w:rsid w:val="0000752D"/>
    <w:rsid w:val="0001135C"/>
    <w:rsid w:val="00013317"/>
    <w:rsid w:val="00016F8B"/>
    <w:rsid w:val="000172B5"/>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1BF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235"/>
    <w:rsid w:val="001F0920"/>
    <w:rsid w:val="001F2B00"/>
    <w:rsid w:val="001F310A"/>
    <w:rsid w:val="001F3238"/>
    <w:rsid w:val="001F4044"/>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2EF8"/>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5A29"/>
    <w:rsid w:val="0029707E"/>
    <w:rsid w:val="00297DA8"/>
    <w:rsid w:val="00297F9E"/>
    <w:rsid w:val="002A0743"/>
    <w:rsid w:val="002A142A"/>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12D5"/>
    <w:rsid w:val="003532BD"/>
    <w:rsid w:val="00353D97"/>
    <w:rsid w:val="0035648B"/>
    <w:rsid w:val="003579A2"/>
    <w:rsid w:val="00362B2D"/>
    <w:rsid w:val="003648C4"/>
    <w:rsid w:val="0036681A"/>
    <w:rsid w:val="00367050"/>
    <w:rsid w:val="00370CF6"/>
    <w:rsid w:val="003714D2"/>
    <w:rsid w:val="00371596"/>
    <w:rsid w:val="00374FA3"/>
    <w:rsid w:val="003753CB"/>
    <w:rsid w:val="00382468"/>
    <w:rsid w:val="00382696"/>
    <w:rsid w:val="003826B1"/>
    <w:rsid w:val="00382E12"/>
    <w:rsid w:val="00383D7D"/>
    <w:rsid w:val="00383F5E"/>
    <w:rsid w:val="003873AF"/>
    <w:rsid w:val="0038745C"/>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64E9"/>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DE6"/>
    <w:rsid w:val="003F252E"/>
    <w:rsid w:val="003F310D"/>
    <w:rsid w:val="003F55A7"/>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7080"/>
    <w:rsid w:val="00467341"/>
    <w:rsid w:val="00470C5D"/>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152"/>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C7F13"/>
    <w:rsid w:val="004D0071"/>
    <w:rsid w:val="004D1DCE"/>
    <w:rsid w:val="004D1FDB"/>
    <w:rsid w:val="004D2A80"/>
    <w:rsid w:val="004D3343"/>
    <w:rsid w:val="004D3482"/>
    <w:rsid w:val="004D3640"/>
    <w:rsid w:val="004D3938"/>
    <w:rsid w:val="004D3C79"/>
    <w:rsid w:val="004D4830"/>
    <w:rsid w:val="004D5102"/>
    <w:rsid w:val="004D57D3"/>
    <w:rsid w:val="004D5F95"/>
    <w:rsid w:val="004E0BB9"/>
    <w:rsid w:val="004E1DE2"/>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1B"/>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960"/>
    <w:rsid w:val="005765E9"/>
    <w:rsid w:val="00576916"/>
    <w:rsid w:val="00576A4A"/>
    <w:rsid w:val="00577D4D"/>
    <w:rsid w:val="00582F31"/>
    <w:rsid w:val="005835A6"/>
    <w:rsid w:val="005849C2"/>
    <w:rsid w:val="00586EA8"/>
    <w:rsid w:val="00587402"/>
    <w:rsid w:val="005905B7"/>
    <w:rsid w:val="00591052"/>
    <w:rsid w:val="005921BA"/>
    <w:rsid w:val="00592228"/>
    <w:rsid w:val="0059379D"/>
    <w:rsid w:val="0059456B"/>
    <w:rsid w:val="00596198"/>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631B"/>
    <w:rsid w:val="00666398"/>
    <w:rsid w:val="00666454"/>
    <w:rsid w:val="00666EFE"/>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D1590"/>
    <w:rsid w:val="006D2B71"/>
    <w:rsid w:val="006D3529"/>
    <w:rsid w:val="006D3C89"/>
    <w:rsid w:val="006D5971"/>
    <w:rsid w:val="006D6AE4"/>
    <w:rsid w:val="006E235C"/>
    <w:rsid w:val="006E36B7"/>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795"/>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2BBE"/>
    <w:rsid w:val="00873109"/>
    <w:rsid w:val="0087379C"/>
    <w:rsid w:val="0087444B"/>
    <w:rsid w:val="008746D3"/>
    <w:rsid w:val="00874B5B"/>
    <w:rsid w:val="00875787"/>
    <w:rsid w:val="00875A7D"/>
    <w:rsid w:val="00877201"/>
    <w:rsid w:val="00880B5C"/>
    <w:rsid w:val="00881B31"/>
    <w:rsid w:val="008830D6"/>
    <w:rsid w:val="008840FA"/>
    <w:rsid w:val="00884947"/>
    <w:rsid w:val="008856D3"/>
    <w:rsid w:val="00886B1A"/>
    <w:rsid w:val="00886CAC"/>
    <w:rsid w:val="00886CD0"/>
    <w:rsid w:val="00891083"/>
    <w:rsid w:val="00891D0F"/>
    <w:rsid w:val="0089210B"/>
    <w:rsid w:val="008923F2"/>
    <w:rsid w:val="008940A4"/>
    <w:rsid w:val="0089679E"/>
    <w:rsid w:val="008974AB"/>
    <w:rsid w:val="008A0B19"/>
    <w:rsid w:val="008A2246"/>
    <w:rsid w:val="008A4CDE"/>
    <w:rsid w:val="008A4D09"/>
    <w:rsid w:val="008A5E21"/>
    <w:rsid w:val="008A621F"/>
    <w:rsid w:val="008B097A"/>
    <w:rsid w:val="008B119B"/>
    <w:rsid w:val="008B1E9F"/>
    <w:rsid w:val="008B2F4B"/>
    <w:rsid w:val="008B42BD"/>
    <w:rsid w:val="008B6954"/>
    <w:rsid w:val="008B789A"/>
    <w:rsid w:val="008B7A15"/>
    <w:rsid w:val="008C0DCE"/>
    <w:rsid w:val="008C15A8"/>
    <w:rsid w:val="008C1938"/>
    <w:rsid w:val="008C32E8"/>
    <w:rsid w:val="008C3805"/>
    <w:rsid w:val="008C3B3D"/>
    <w:rsid w:val="008C40EE"/>
    <w:rsid w:val="008D28D8"/>
    <w:rsid w:val="008D2F34"/>
    <w:rsid w:val="008D54C4"/>
    <w:rsid w:val="008D6E6D"/>
    <w:rsid w:val="008D73AA"/>
    <w:rsid w:val="008E0E20"/>
    <w:rsid w:val="008E0E25"/>
    <w:rsid w:val="008E0E34"/>
    <w:rsid w:val="008E0F04"/>
    <w:rsid w:val="008E1E82"/>
    <w:rsid w:val="008E1F8E"/>
    <w:rsid w:val="008E32CF"/>
    <w:rsid w:val="008E3B10"/>
    <w:rsid w:val="008E3D15"/>
    <w:rsid w:val="008E419D"/>
    <w:rsid w:val="008E5189"/>
    <w:rsid w:val="008E7DA3"/>
    <w:rsid w:val="008F10D5"/>
    <w:rsid w:val="008F1397"/>
    <w:rsid w:val="008F262F"/>
    <w:rsid w:val="008F42F2"/>
    <w:rsid w:val="008F52B4"/>
    <w:rsid w:val="008F5D3C"/>
    <w:rsid w:val="008F5FCE"/>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19C0"/>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1A1C"/>
    <w:rsid w:val="009E2545"/>
    <w:rsid w:val="009E2F71"/>
    <w:rsid w:val="009E3349"/>
    <w:rsid w:val="009E4CBF"/>
    <w:rsid w:val="009E7662"/>
    <w:rsid w:val="009F1D0A"/>
    <w:rsid w:val="009F2002"/>
    <w:rsid w:val="009F3B64"/>
    <w:rsid w:val="009F4F71"/>
    <w:rsid w:val="009F639A"/>
    <w:rsid w:val="009F6B19"/>
    <w:rsid w:val="009F7479"/>
    <w:rsid w:val="009F74BF"/>
    <w:rsid w:val="009F7500"/>
    <w:rsid w:val="009F7DAB"/>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B2A"/>
    <w:rsid w:val="00A75C6D"/>
    <w:rsid w:val="00A77557"/>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D1BCA"/>
    <w:rsid w:val="00AD3409"/>
    <w:rsid w:val="00AD554B"/>
    <w:rsid w:val="00AD5723"/>
    <w:rsid w:val="00AD5C8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514B"/>
    <w:rsid w:val="00AF6026"/>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60BA"/>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E75"/>
    <w:rsid w:val="00BF029E"/>
    <w:rsid w:val="00BF0886"/>
    <w:rsid w:val="00BF1B4F"/>
    <w:rsid w:val="00BF239F"/>
    <w:rsid w:val="00BF3E04"/>
    <w:rsid w:val="00BF47CB"/>
    <w:rsid w:val="00BF4895"/>
    <w:rsid w:val="00BF5DC4"/>
    <w:rsid w:val="00BF67DF"/>
    <w:rsid w:val="00BF7592"/>
    <w:rsid w:val="00BF7E87"/>
    <w:rsid w:val="00C003CD"/>
    <w:rsid w:val="00C00A4C"/>
    <w:rsid w:val="00C03554"/>
    <w:rsid w:val="00C04ADF"/>
    <w:rsid w:val="00C05FB0"/>
    <w:rsid w:val="00C10362"/>
    <w:rsid w:val="00C11152"/>
    <w:rsid w:val="00C117EE"/>
    <w:rsid w:val="00C13D6B"/>
    <w:rsid w:val="00C1453A"/>
    <w:rsid w:val="00C155F8"/>
    <w:rsid w:val="00C15E67"/>
    <w:rsid w:val="00C168DD"/>
    <w:rsid w:val="00C20796"/>
    <w:rsid w:val="00C2170A"/>
    <w:rsid w:val="00C22268"/>
    <w:rsid w:val="00C2336C"/>
    <w:rsid w:val="00C2522F"/>
    <w:rsid w:val="00C2620F"/>
    <w:rsid w:val="00C3020E"/>
    <w:rsid w:val="00C318C8"/>
    <w:rsid w:val="00C33C3F"/>
    <w:rsid w:val="00C36D1F"/>
    <w:rsid w:val="00C37265"/>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50F0"/>
    <w:rsid w:val="00C9040B"/>
    <w:rsid w:val="00C904C6"/>
    <w:rsid w:val="00C91D80"/>
    <w:rsid w:val="00C93268"/>
    <w:rsid w:val="00C935F0"/>
    <w:rsid w:val="00C93732"/>
    <w:rsid w:val="00C941D2"/>
    <w:rsid w:val="00C94DC4"/>
    <w:rsid w:val="00C95A73"/>
    <w:rsid w:val="00C96104"/>
    <w:rsid w:val="00C97036"/>
    <w:rsid w:val="00CA06E5"/>
    <w:rsid w:val="00CA0826"/>
    <w:rsid w:val="00CA12C9"/>
    <w:rsid w:val="00CA1429"/>
    <w:rsid w:val="00CA1644"/>
    <w:rsid w:val="00CA1B88"/>
    <w:rsid w:val="00CA5C97"/>
    <w:rsid w:val="00CA6395"/>
    <w:rsid w:val="00CA6BBA"/>
    <w:rsid w:val="00CA6E01"/>
    <w:rsid w:val="00CA72FF"/>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27"/>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EA7"/>
    <w:rsid w:val="00DF714B"/>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93F7D62"/>
  <w15:chartTrackingRefBased/>
  <w15:docId w15:val="{FD83962E-6AFE-4382-9A44-674F3803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character" w:customStyle="1" w:styleId="IvDbodytextChar">
    <w:name w:val="IvD bodytext Char"/>
    <w:link w:val="IvDbodytext"/>
    <w:qFormat/>
    <w:rsid w:val="0051321B"/>
    <w:rPr>
      <w:rFonts w:ascii="Arial" w:hAnsi="Arial"/>
      <w:spacing w:val="2"/>
      <w:lang w:val="en-US" w:eastAsia="en-US"/>
    </w:rPr>
  </w:style>
  <w:style w:type="paragraph" w:customStyle="1" w:styleId="IvDbodytext">
    <w:name w:val="IvD bodytext"/>
    <w:basedOn w:val="BodyText"/>
    <w:link w:val="IvDbodytextChar"/>
    <w:qFormat/>
    <w:rsid w:val="0051321B"/>
    <w:pPr>
      <w:keepLines/>
      <w:tabs>
        <w:tab w:val="left" w:pos="2552"/>
        <w:tab w:val="left" w:pos="3856"/>
        <w:tab w:val="left" w:pos="5216"/>
        <w:tab w:val="left" w:pos="6464"/>
        <w:tab w:val="left" w:pos="7768"/>
        <w:tab w:val="left" w:pos="9072"/>
        <w:tab w:val="left" w:pos="9639"/>
      </w:tabs>
      <w:suppressAutoHyphens w:val="0"/>
      <w:overflowPunct/>
      <w:autoSpaceDE/>
      <w:autoSpaceDN w:val="0"/>
      <w:adjustRightInd w:val="0"/>
      <w:spacing w:before="240" w:after="0" w:line="240" w:lineRule="auto"/>
      <w:textAlignment w:val="auto"/>
    </w:pPr>
    <w:rPr>
      <w:rFonts w:ascii="Arial" w:eastAsia="Times New Roman" w:hAnsi="Arial"/>
      <w:color w:val="auto"/>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purl.org/dc/dcmitype/"/>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693</Words>
  <Characters>3569</Characters>
  <Application>Microsoft Office Word</Application>
  <DocSecurity>0</DocSecurity>
  <Lines>81</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 User</cp:lastModifiedBy>
  <cp:revision>42</cp:revision>
  <cp:lastPrinted>2018-08-14T00:59:00Z</cp:lastPrinted>
  <dcterms:created xsi:type="dcterms:W3CDTF">2022-03-29T08:31:00Z</dcterms:created>
  <dcterms:modified xsi:type="dcterms:W3CDTF">2022-05-05T20:26:00Z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